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F5169C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227">
        <w:fldChar w:fldCharType="begin"/>
      </w:r>
      <w:r w:rsidR="000A1227">
        <w:instrText xml:space="preserve"> DOCPROPERTY  TSG/WGRef  \* MERGEFORMAT </w:instrText>
      </w:r>
      <w:r w:rsidR="000A1227">
        <w:fldChar w:fldCharType="separate"/>
      </w:r>
      <w:r>
        <w:rPr>
          <w:b/>
          <w:noProof/>
          <w:sz w:val="24"/>
        </w:rPr>
        <w:t>SA2</w:t>
      </w:r>
      <w:r w:rsidR="000A122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805A0E">
        <w:rPr>
          <w:b/>
          <w:noProof/>
          <w:sz w:val="24"/>
        </w:rPr>
        <w:t>#</w:t>
      </w:r>
      <w:fldSimple w:instr=" DOCPROPERTY  MtgSeq  \* MERGEFORMAT ">
        <w:r w:rsidR="00805A0E" w:rsidRPr="00EB09B7">
          <w:rPr>
            <w:b/>
            <w:noProof/>
            <w:sz w:val="24"/>
          </w:rPr>
          <w:t>168</w:t>
        </w:r>
      </w:fldSimple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</w:t>
        </w:r>
        <w:r w:rsidR="00973858">
          <w:rPr>
            <w:b/>
            <w:i/>
            <w:noProof/>
            <w:sz w:val="28"/>
          </w:rPr>
          <w:t>5</w:t>
        </w:r>
        <w:r w:rsidR="00BE3E00">
          <w:rPr>
            <w:b/>
            <w:i/>
            <w:noProof/>
            <w:sz w:val="28"/>
          </w:rPr>
          <w:t>0</w:t>
        </w:r>
        <w:r w:rsidR="00C718FE">
          <w:rPr>
            <w:b/>
            <w:i/>
            <w:noProof/>
            <w:sz w:val="28"/>
          </w:rPr>
          <w:t>3700</w:t>
        </w:r>
      </w:fldSimple>
    </w:p>
    <w:p w14:paraId="7CB45193" w14:textId="7B36CFEF" w:rsidR="001E41F3" w:rsidRDefault="00866C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7th 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</w:t>
      </w:r>
      <w:r w:rsidR="00641C27" w:rsidRPr="00641C27">
        <w:rPr>
          <w:noProof/>
        </w:rPr>
        <w:t>revision of S2-2</w:t>
      </w:r>
      <w:r w:rsidR="000679C7">
        <w:rPr>
          <w:noProof/>
        </w:rPr>
        <w:t>5</w:t>
      </w:r>
      <w:r w:rsidR="00973858">
        <w:rPr>
          <w:noProof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0A12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8FD20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</w:t>
            </w:r>
            <w:r w:rsidR="00AA34E1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26996" w:rsidR="001E41F3" w:rsidRPr="00410371" w:rsidRDefault="00973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1A290" w:rsidR="001E41F3" w:rsidRPr="00410371" w:rsidRDefault="000A1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465A8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2AEC0" w:rsidR="001E41F3" w:rsidRPr="007771AF" w:rsidRDefault="009D2CC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lang w:val="en-US"/>
              </w:rPr>
              <w:t xml:space="preserve">Clarification on </w:t>
            </w:r>
            <w:r w:rsidR="007B2743"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717A3" w:rsidR="001E41F3" w:rsidRDefault="000A12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6E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96E01">
              <w:rPr>
                <w:noProof/>
              </w:rPr>
              <w:t>0</w:t>
            </w:r>
            <w:r w:rsidR="00CF557A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557A">
              <w:rPr>
                <w:noProof/>
              </w:rPr>
              <w:t>2</w:t>
            </w:r>
            <w:r w:rsidR="00E6215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A12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FD08C" w14:textId="77777777" w:rsidR="0031345D" w:rsidRDefault="00D01098" w:rsidP="00435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for N6 delay measurement </w:t>
            </w:r>
            <w:r w:rsidR="0031345D">
              <w:rPr>
                <w:noProof/>
              </w:rPr>
              <w:t>can be used by</w:t>
            </w:r>
            <w:r w:rsidR="00435F07">
              <w:rPr>
                <w:noProof/>
              </w:rPr>
              <w:t xml:space="preserve"> I-SMF </w:t>
            </w:r>
            <w:r w:rsidR="0031345D">
              <w:rPr>
                <w:noProof/>
              </w:rPr>
              <w:t>for both LOM scenario and ETSUN not for LOM</w:t>
            </w:r>
            <w:r w:rsidR="00435F07">
              <w:rPr>
                <w:noProof/>
              </w:rPr>
              <w:t>.</w:t>
            </w:r>
            <w:r w:rsidR="0031345D">
              <w:rPr>
                <w:noProof/>
              </w:rPr>
              <w:t xml:space="preserve"> Accordingly, the text needs to be revised. </w:t>
            </w:r>
          </w:p>
          <w:p w14:paraId="708AA7DE" w14:textId="3A3EAED7" w:rsidR="000526F6" w:rsidRPr="00B418EC" w:rsidRDefault="0031345D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For LOM scenario, I-SMF does not need to perfrom N6 delay measurement for applications not matched with LOM information because there will be no local path estabalished for those application and L-PSA managed by I-SMF for LOM scenario.</w:t>
            </w:r>
            <w:r w:rsidR="00435F07">
              <w:rPr>
                <w:noProof/>
              </w:rPr>
              <w:t xml:space="preserve"> </w:t>
            </w:r>
            <w:r w:rsidR="000526F6"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1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F7DE3" w:rsidR="000526F6" w:rsidRP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 clarification on I-SMF’s use of N6 delay measurement</w:t>
            </w:r>
            <w:r w:rsidR="0031345D">
              <w:rPr>
                <w:noProof/>
                <w:lang w:val="en-US" w:eastAsia="ko-KR"/>
              </w:rPr>
              <w:t xml:space="preserve"> for both LOM and non LOM scenarios.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9F45D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N6 delay measurement for I-SMF operation is not </w:t>
            </w:r>
            <w:r w:rsidR="00312034">
              <w:rPr>
                <w:noProof/>
                <w:lang w:eastAsia="ko-KR"/>
              </w:rPr>
              <w:t>clarified</w:t>
            </w:r>
            <w:r w:rsidR="004F1F97">
              <w:rPr>
                <w:noProof/>
                <w:lang w:eastAsia="ko-KR"/>
              </w:rPr>
              <w:t>. Misoperation of I-SMF for LOM scenario is expected when performing N6 delay measurement.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193DBC40" w14:textId="77777777" w:rsidR="009D2CC8" w:rsidRDefault="009D2CC8" w:rsidP="009D2CC8">
      <w:pPr>
        <w:pStyle w:val="Heading2"/>
      </w:pPr>
      <w:bookmarkStart w:id="1" w:name="_Toc193796859"/>
      <w:bookmarkStart w:id="2" w:name="_Toc170199197"/>
      <w:r>
        <w:t>6.9</w:t>
      </w:r>
      <w:r>
        <w:tab/>
        <w:t>Use of N6 Delay Measurement</w:t>
      </w:r>
      <w:bookmarkEnd w:id="1"/>
    </w:p>
    <w:p w14:paraId="706BA615" w14:textId="77777777" w:rsidR="009D2CC8" w:rsidRDefault="009D2CC8" w:rsidP="009D2CC8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6CCF74BA" w14:textId="77777777" w:rsidR="009D2CC8" w:rsidRDefault="009D2CC8" w:rsidP="009D2CC8">
      <w:r>
        <w:t>The N6 delay measurement results received from the UPF may be used by the SMF in the following way:</w:t>
      </w:r>
    </w:p>
    <w:p w14:paraId="6DBE0292" w14:textId="77777777" w:rsidR="009D2CC8" w:rsidRDefault="009D2CC8" w:rsidP="009D2CC8">
      <w:pPr>
        <w:pStyle w:val="B1"/>
      </w:pPr>
      <w:r>
        <w:t>-</w:t>
      </w:r>
      <w:r>
        <w:tab/>
        <w:t>Before a UE sends a DNS query, the SMF may create or update the DNS message handling rule on EASDF, e.g. to build/replace the EDNS Client Subnet (ECS) option or replace Local DNS Server to be used for a given FQDN.</w:t>
      </w:r>
    </w:p>
    <w:p w14:paraId="2D7596BF" w14:textId="77777777" w:rsidR="009D2CC8" w:rsidRDefault="009D2CC8" w:rsidP="009D2CC8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1324F308" w14:textId="10CBCC6D" w:rsidR="009D2CC8" w:rsidDel="009D2CC8" w:rsidRDefault="009D2CC8" w:rsidP="009D2CC8">
      <w:pPr>
        <w:rPr>
          <w:del w:id="3" w:author="Samsung" w:date="2025-03-27T21:37:00Z"/>
        </w:rPr>
      </w:pPr>
      <w:bookmarkStart w:id="4" w:name="_CR6_10"/>
      <w:bookmarkEnd w:id="4"/>
      <w:r>
        <w:t>In the Local Offloading Management scenario, the I-SMF may perform the N6 delay measurement for L-PSA UPF (re)selection and EAS (re)discovery. The I-SMF may receive information required for N6 delay measurement (i.e. indication of N6 delay consideration from the AF via SMF and retrieve N6 delay measurement assistance information from NEF)</w:t>
      </w:r>
      <w:ins w:id="5" w:author="Samsung" w:date="2025-03-27T21:36:00Z">
        <w:r>
          <w:t>. Based on these information, I-SMF</w:t>
        </w:r>
      </w:ins>
      <w:del w:id="6" w:author="Samsung" w:date="2025-03-27T21:36:00Z">
        <w:r w:rsidDel="009D2CC8">
          <w:delText xml:space="preserve"> and</w:delText>
        </w:r>
      </w:del>
      <w:r>
        <w:t xml:space="preserve"> may perform N6 delay measurements for pair of its candidate UPF(s) (i.e. L-PSA UPF) and measurement endpoint in the DN</w:t>
      </w:r>
      <w:ins w:id="7" w:author="Samsung" w:date="2025-03-27T21:37:00Z">
        <w:r>
          <w:t xml:space="preserve"> for the application, which is matched with Local Offloading Management </w:t>
        </w:r>
        <w:proofErr w:type="spellStart"/>
        <w:r>
          <w:t>Information</w:t>
        </w:r>
      </w:ins>
      <w:r>
        <w:t>.</w:t>
      </w:r>
    </w:p>
    <w:p w14:paraId="238A4663" w14:textId="5D77F775" w:rsidR="00934985" w:rsidRPr="003F5456" w:rsidRDefault="00E845E7" w:rsidP="00934985">
      <w:pPr>
        <w:rPr>
          <w:ins w:id="8" w:author="Samsung" w:date="2025-01-07T17:11:00Z"/>
        </w:rPr>
      </w:pPr>
      <w:ins w:id="9" w:author="Samsung" w:date="2025-03-27T21:40:00Z">
        <w:r>
          <w:t>In</w:t>
        </w:r>
        <w:proofErr w:type="spellEnd"/>
        <w:r>
          <w:t xml:space="preserve"> the scenario where I-SMF is inserted </w:t>
        </w:r>
      </w:ins>
      <w:ins w:id="10" w:author="Samsung" w:date="2025-03-27T21:42:00Z">
        <w:r>
          <w:t xml:space="preserve">not </w:t>
        </w:r>
      </w:ins>
      <w:ins w:id="11" w:author="Samsung" w:date="2025-03-27T21:40:00Z">
        <w:r>
          <w:t>for</w:t>
        </w:r>
      </w:ins>
      <w:ins w:id="12" w:author="Samsung" w:date="2025-03-27T21:42:00Z">
        <w:r>
          <w:t xml:space="preserve"> Local Offloading Management scenario, </w:t>
        </w:r>
      </w:ins>
      <w:ins w:id="13" w:author="Samsung" w:date="2025-03-27T21:43:00Z">
        <w:r>
          <w:t>the I-SMF</w:t>
        </w:r>
      </w:ins>
      <w:ins w:id="14" w:author="Samsung" w:date="2025-03-27T21:42:00Z">
        <w:r>
          <w:t xml:space="preserve"> may perform the N6 delay measurement for L-PSA UPF</w:t>
        </w:r>
      </w:ins>
      <w:ins w:id="15" w:author="Samsung" w:date="2025-03-27T21:40:00Z">
        <w:r>
          <w:t xml:space="preserve"> </w:t>
        </w:r>
      </w:ins>
      <w:ins w:id="16" w:author="Samsung" w:date="2025-03-27T21:44:00Z">
        <w:r>
          <w:t>(re)selection if I-SMF needs to insert</w:t>
        </w:r>
      </w:ins>
      <w:ins w:id="17" w:author="Samsung" w:date="2025-03-27T21:45:00Z">
        <w:r>
          <w:t xml:space="preserve"> or relocate</w:t>
        </w:r>
      </w:ins>
      <w:ins w:id="18" w:author="Samsung" w:date="2025-03-27T21:44:00Z">
        <w:r>
          <w:t xml:space="preserve"> UL CL/BP</w:t>
        </w:r>
      </w:ins>
      <w:ins w:id="19" w:author="Samsung" w:date="2025-03-27T21:45:00Z">
        <w:r w:rsidR="00CC4A82">
          <w:t xml:space="preserve"> as described in clause 5.34.6.1 of TS 23.501</w:t>
        </w:r>
      </w:ins>
      <w:ins w:id="20" w:author="Samsung" w:date="2025-03-27T21:46:00Z">
        <w:r w:rsidR="00CC4A82">
          <w:t xml:space="preserve"> [1]</w:t>
        </w:r>
      </w:ins>
      <w:ins w:id="21" w:author="Samsung" w:date="2025-03-27T21:44:00Z">
        <w:r>
          <w:t>.</w:t>
        </w:r>
      </w:ins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F5716" w14:textId="77777777" w:rsidR="000A1227" w:rsidRDefault="000A1227">
      <w:r>
        <w:separator/>
      </w:r>
    </w:p>
  </w:endnote>
  <w:endnote w:type="continuationSeparator" w:id="0">
    <w:p w14:paraId="677C559F" w14:textId="77777777" w:rsidR="000A1227" w:rsidRDefault="000A1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7C0DE" w14:textId="77777777" w:rsidR="000A1227" w:rsidRDefault="000A1227">
      <w:r>
        <w:separator/>
      </w:r>
    </w:p>
  </w:footnote>
  <w:footnote w:type="continuationSeparator" w:id="0">
    <w:p w14:paraId="28E3045C" w14:textId="77777777" w:rsidR="000A1227" w:rsidRDefault="000A1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679C7"/>
    <w:rsid w:val="00070766"/>
    <w:rsid w:val="00070E09"/>
    <w:rsid w:val="0007105E"/>
    <w:rsid w:val="00071548"/>
    <w:rsid w:val="00082E7E"/>
    <w:rsid w:val="000A1227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357AA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12034"/>
    <w:rsid w:val="0031345D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4F1F9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92E1F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05A0E"/>
    <w:rsid w:val="00820C75"/>
    <w:rsid w:val="00824906"/>
    <w:rsid w:val="008279FA"/>
    <w:rsid w:val="00835E8E"/>
    <w:rsid w:val="008443DE"/>
    <w:rsid w:val="00845048"/>
    <w:rsid w:val="008626E7"/>
    <w:rsid w:val="00866C33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B441B"/>
    <w:rsid w:val="008D3CCC"/>
    <w:rsid w:val="008E220C"/>
    <w:rsid w:val="008E270F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A0C55"/>
    <w:rsid w:val="009A0CF3"/>
    <w:rsid w:val="009A5753"/>
    <w:rsid w:val="009A579D"/>
    <w:rsid w:val="009A7F57"/>
    <w:rsid w:val="009D2679"/>
    <w:rsid w:val="009D2CC8"/>
    <w:rsid w:val="009D781F"/>
    <w:rsid w:val="009E3297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65A8"/>
    <w:rsid w:val="00A47E70"/>
    <w:rsid w:val="00A50CF0"/>
    <w:rsid w:val="00A7671C"/>
    <w:rsid w:val="00A87663"/>
    <w:rsid w:val="00A9417B"/>
    <w:rsid w:val="00AA2CBC"/>
    <w:rsid w:val="00AA34E1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E3E00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18FE"/>
    <w:rsid w:val="00C76D82"/>
    <w:rsid w:val="00C870F6"/>
    <w:rsid w:val="00C907B5"/>
    <w:rsid w:val="00C925F3"/>
    <w:rsid w:val="00C95985"/>
    <w:rsid w:val="00CA35F2"/>
    <w:rsid w:val="00CC4A82"/>
    <w:rsid w:val="00CC5026"/>
    <w:rsid w:val="00CC68D0"/>
    <w:rsid w:val="00CC7B7E"/>
    <w:rsid w:val="00CE5E32"/>
    <w:rsid w:val="00CF0591"/>
    <w:rsid w:val="00CF557A"/>
    <w:rsid w:val="00D01098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B26CA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62158"/>
    <w:rsid w:val="00E75640"/>
    <w:rsid w:val="00E845E7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C2F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2F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C2F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C2F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C2F47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1C2F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Normal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C2F4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C2F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C2F4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2F4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C2F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C2F4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2F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C2F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C2F4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1C2F4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C2F4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C2F4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C2F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C2F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C2F4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C2F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C2F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2F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C2F4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C2F4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C2F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C2F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2025-03-27T12:50:00Z</dcterms:created>
  <dcterms:modified xsi:type="dcterms:W3CDTF">2025-03-28T11:32:00Z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  <property fmtid="{D5CDD505-2E9C-101B-9397-08002B2CF9AE}" pid="21" name="FLCMData">
    <vt:lpwstr>85B4927BABDD1370564C938B204365D42ADF103D5CA8639D27060E90A641FE76A09C9B57D494F374C12D6E0429A227D50A9ED7D2DA4CD141CC5B620330AF2A8C</vt:lpwstr>
  </property>
</Properties>
</file>